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 xml:space="preserve">92 </w:t>
      </w:r>
      <w:r>
        <w:rPr>
          <w:b/>
          <w:i/>
          <w:noProof/>
          <w:sz w:val="28"/>
        </w:rPr>
        <w:tab/>
      </w:r>
      <w:r w:rsidR="00815AED">
        <w:rPr>
          <w:b/>
          <w:i/>
          <w:noProof/>
          <w:sz w:val="28"/>
        </w:rPr>
        <w:t>R4-19</w:t>
      </w:r>
      <w:r w:rsidR="007D1F01">
        <w:rPr>
          <w:b/>
          <w:i/>
          <w:noProof/>
          <w:sz w:val="28"/>
        </w:rPr>
        <w:t>09</w:t>
      </w:r>
      <w:r w:rsidR="007A4DDA">
        <w:rPr>
          <w:b/>
          <w:i/>
          <w:noProof/>
          <w:sz w:val="28"/>
        </w:rPr>
        <w:t>1</w:t>
      </w:r>
      <w:r w:rsidR="007D1F01">
        <w:rPr>
          <w:b/>
          <w:i/>
          <w:noProof/>
          <w:sz w:val="28"/>
        </w:rPr>
        <w:t>41</w:t>
      </w:r>
    </w:p>
    <w:p w:rsidR="001E41F3" w:rsidRDefault="00815AED"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 xml:space="preserve">, </w:t>
      </w:r>
      <w:r>
        <w:rPr>
          <w:b/>
          <w:noProof/>
          <w:sz w:val="24"/>
        </w:rPr>
        <w:t>26</w:t>
      </w:r>
      <w:r w:rsidRPr="00815AED">
        <w:rPr>
          <w:b/>
          <w:noProof/>
          <w:sz w:val="24"/>
          <w:vertAlign w:val="superscript"/>
        </w:rPr>
        <w:t>th</w:t>
      </w:r>
      <w:r>
        <w:rPr>
          <w:b/>
          <w:noProof/>
          <w:sz w:val="24"/>
        </w:rPr>
        <w:t xml:space="preserve"> –</w:t>
      </w:r>
      <w:r w:rsidR="00547111">
        <w:rPr>
          <w:b/>
          <w:noProof/>
          <w:sz w:val="24"/>
        </w:rPr>
        <w:t xml:space="preserve"> </w:t>
      </w:r>
      <w:r>
        <w:rPr>
          <w:b/>
          <w:noProof/>
          <w:sz w:val="24"/>
        </w:rPr>
        <w:t>30</w:t>
      </w:r>
      <w:r w:rsidRPr="00815AE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pPr>
              <w:pStyle w:val="CRCoverPage"/>
              <w:spacing w:after="0"/>
              <w:jc w:val="center"/>
              <w:rPr>
                <w:noProof/>
                <w:sz w:val="28"/>
              </w:rPr>
            </w:pPr>
            <w:r>
              <w:rPr>
                <w:b/>
                <w:noProof/>
                <w:sz w:val="28"/>
              </w:rPr>
              <w:t>15.6</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1E18" w:rsidP="007A4DDA">
            <w:pPr>
              <w:pStyle w:val="CRCoverPage"/>
              <w:spacing w:after="0"/>
              <w:ind w:left="100"/>
              <w:rPr>
                <w:noProof/>
              </w:rPr>
            </w:pPr>
            <w:r w:rsidRPr="00231E18">
              <w:t xml:space="preserve">Maintenance </w:t>
            </w:r>
            <w:r w:rsidR="007A4DDA">
              <w:t>CR on RLM scheduling restriction EN-DC</w:t>
            </w:r>
            <w:r w:rsidRPr="00231E18">
              <w:t xml:space="preserve"> (section A.5.5</w:t>
            </w:r>
            <w:r w:rsidR="007A4DDA">
              <w:t>.1.9</w:t>
            </w:r>
            <w:r w:rsidRPr="00231E18">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1F01"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w:t>
            </w:r>
            <w:r w:rsidR="007A4DDA">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2019-07-31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7A4DDA" w:rsidP="00123F5A">
            <w:pPr>
              <w:pStyle w:val="CRCoverPage"/>
              <w:spacing w:after="0"/>
              <w:ind w:left="100"/>
              <w:rPr>
                <w:noProof/>
                <w:lang w:eastAsia="zh-CN"/>
              </w:rPr>
            </w:pPr>
            <w:r>
              <w:rPr>
                <w:noProof/>
                <w:lang w:eastAsia="zh-CN"/>
              </w:rPr>
              <w:t>RLM scheduling restriction</w:t>
            </w:r>
            <w:r w:rsidR="00123F5A">
              <w:rPr>
                <w:noProof/>
                <w:lang w:eastAsia="zh-CN"/>
              </w:rPr>
              <w:t xml:space="preserve"> test cases need maintenance work.</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23F5A" w:rsidRDefault="00123F5A" w:rsidP="00123F5A">
            <w:pPr>
              <w:pStyle w:val="CRCoverPage"/>
              <w:spacing w:after="0"/>
              <w:ind w:left="100"/>
              <w:rPr>
                <w:noProof/>
                <w:lang w:eastAsia="zh-CN"/>
              </w:rPr>
            </w:pPr>
            <w:r>
              <w:rPr>
                <w:noProof/>
                <w:lang w:eastAsia="zh-CN"/>
              </w:rPr>
              <w:t xml:space="preserve">Corrections are made on the </w:t>
            </w:r>
            <w:r w:rsidR="007A4DDA">
              <w:rPr>
                <w:noProof/>
                <w:lang w:eastAsia="zh-CN"/>
              </w:rPr>
              <w:t>RLM scheduling restriction</w:t>
            </w:r>
            <w:r>
              <w:rPr>
                <w:noProof/>
                <w:lang w:eastAsia="zh-CN"/>
              </w:rPr>
              <w:t xml:space="preserve"> test cases,</w:t>
            </w:r>
          </w:p>
          <w:p w:rsidR="00123F5A" w:rsidRDefault="007A4DDA" w:rsidP="00123F5A">
            <w:pPr>
              <w:pStyle w:val="CRCoverPage"/>
              <w:numPr>
                <w:ilvl w:val="0"/>
                <w:numId w:val="9"/>
              </w:numPr>
              <w:spacing w:after="0"/>
              <w:rPr>
                <w:noProof/>
                <w:lang w:eastAsia="zh-CN"/>
              </w:rPr>
            </w:pPr>
            <w:r>
              <w:rPr>
                <w:noProof/>
                <w:lang w:eastAsia="zh-CN"/>
              </w:rPr>
              <w:t>Removal of brackets</w:t>
            </w:r>
          </w:p>
          <w:p w:rsidR="00123F5A" w:rsidRDefault="007A4DDA" w:rsidP="00123F5A">
            <w:pPr>
              <w:pStyle w:val="CRCoverPage"/>
              <w:numPr>
                <w:ilvl w:val="0"/>
                <w:numId w:val="9"/>
              </w:numPr>
              <w:spacing w:after="0"/>
              <w:rPr>
                <w:noProof/>
                <w:lang w:eastAsia="zh-CN"/>
              </w:rPr>
            </w:pPr>
            <w:r>
              <w:rPr>
                <w:noProof/>
                <w:lang w:eastAsia="zh-CN"/>
              </w:rPr>
              <w:t>Correct FR2 configurations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10EE">
            <w:pPr>
              <w:pStyle w:val="CRCoverPage"/>
              <w:spacing w:after="0"/>
              <w:ind w:left="100"/>
              <w:rPr>
                <w:noProof/>
                <w:lang w:eastAsia="zh-CN"/>
              </w:rPr>
            </w:pPr>
            <w:r>
              <w:rPr>
                <w:noProof/>
                <w:lang w:eastAsia="zh-CN"/>
              </w:rPr>
              <w:t>A.5</w:t>
            </w:r>
            <w:r w:rsidR="00443BF6">
              <w:rPr>
                <w:noProof/>
                <w:lang w:eastAsia="zh-CN"/>
              </w:rPr>
              <w:t>.5.</w:t>
            </w:r>
            <w:r w:rsidR="007A4DDA">
              <w:rPr>
                <w:noProof/>
                <w:lang w:eastAsia="zh-CN"/>
              </w:rPr>
              <w:t>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7A4DDA" w:rsidRDefault="007A4DDA" w:rsidP="007A4DDA">
      <w:pPr>
        <w:pStyle w:val="40"/>
        <w:rPr>
          <w:snapToGrid w:val="0"/>
        </w:rPr>
      </w:pPr>
      <w:r>
        <w:rPr>
          <w:snapToGrid w:val="0"/>
        </w:rPr>
        <w:t>A.5.5.1.9</w:t>
      </w:r>
      <w:r>
        <w:rPr>
          <w:snapToGrid w:val="0"/>
        </w:rPr>
        <w:tab/>
        <w:t>EN-DC Radio Link Monitoring UE Scheduling Restrictions on FR2</w:t>
      </w:r>
    </w:p>
    <w:p w:rsidR="007A4DDA" w:rsidRDefault="007A4DDA" w:rsidP="007A4DDA">
      <w:pPr>
        <w:pStyle w:val="5"/>
      </w:pPr>
      <w:r>
        <w:t>A.5.5.1.9.1</w:t>
      </w:r>
      <w:r>
        <w:tab/>
      </w:r>
      <w:r>
        <w:rPr>
          <w:snapToGrid w:val="0"/>
        </w:rPr>
        <w:t>Test Purpose and Environment</w:t>
      </w:r>
    </w:p>
    <w:p w:rsidR="007A4DDA" w:rsidRDefault="007A4DDA" w:rsidP="007A4DDA">
      <w:pPr>
        <w:rPr>
          <w:rFonts w:cs="v4.2.0"/>
        </w:rPr>
      </w:pPr>
      <w:r>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 under the condition that the SSB is with different numerology as the PDCCH/PDSCH.</w:t>
      </w:r>
    </w:p>
    <w:p w:rsidR="007A4DDA" w:rsidRDefault="007A4DDA" w:rsidP="007A4DDA">
      <w:pPr>
        <w:rPr>
          <w:rFonts w:cs="v4.2.0"/>
        </w:rPr>
      </w:pPr>
      <w:r>
        <w:rPr>
          <w:rFonts w:cs="v4.2.0"/>
        </w:rPr>
        <w:t>Two cells are deployed in the test, which are E-UTRAN PCell (Cell 1) and NR FR2 PSCell (Cell 2). The test parameters for NR PSCell are given in table A.5.5.1.9.1-1, table A.5.5.1.9.1-2 and table A.5.5.1.9.1-3 below and the parameters and applicability for the E-UTRAN cell are defined in A.3.7.2. The UE is required during time period T1 to transmit ACK/NACK correctly upon scheduling of PDSCH.</w:t>
      </w:r>
    </w:p>
    <w:p w:rsidR="007A4DDA" w:rsidRDefault="007A4DDA" w:rsidP="007A4DDA">
      <w:pPr>
        <w:pStyle w:val="TH"/>
      </w:pPr>
      <w:r>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A4DDA" w:rsidTr="007A4DDA">
        <w:tc>
          <w:tcPr>
            <w:tcW w:w="2376" w:type="dxa"/>
            <w:tcBorders>
              <w:top w:val="single" w:sz="4" w:space="0" w:color="auto"/>
              <w:left w:val="single" w:sz="4" w:space="0" w:color="auto"/>
              <w:bottom w:val="single" w:sz="4" w:space="0" w:color="auto"/>
              <w:right w:val="single" w:sz="4" w:space="0" w:color="auto"/>
            </w:tcBorders>
            <w:hideMark/>
          </w:tcPr>
          <w:p w:rsidR="007A4DDA" w:rsidRDefault="007A4DDA">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7A4DDA" w:rsidRDefault="007A4DDA">
            <w:pPr>
              <w:pStyle w:val="TAH"/>
              <w:spacing w:line="256" w:lineRule="auto"/>
            </w:pPr>
            <w:r>
              <w:t>Description</w:t>
            </w:r>
          </w:p>
        </w:tc>
      </w:tr>
      <w:tr w:rsidR="007A4DDA" w:rsidTr="007A4DDA">
        <w:tc>
          <w:tcPr>
            <w:tcW w:w="2376" w:type="dxa"/>
            <w:tcBorders>
              <w:top w:val="single" w:sz="4" w:space="0" w:color="auto"/>
              <w:left w:val="single" w:sz="4" w:space="0" w:color="auto"/>
              <w:bottom w:val="single" w:sz="4" w:space="0" w:color="auto"/>
              <w:right w:val="single" w:sz="4" w:space="0" w:color="auto"/>
            </w:tcBorders>
            <w:hideMark/>
          </w:tcPr>
          <w:p w:rsidR="007A4DDA" w:rsidRDefault="007A4DDA">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7A4DDA" w:rsidRDefault="007A4DDA">
            <w:pPr>
              <w:pStyle w:val="TAL"/>
              <w:spacing w:line="256" w:lineRule="auto"/>
              <w:rPr>
                <w:rFonts w:eastAsia="Malgun Gothic"/>
              </w:rPr>
            </w:pPr>
            <w:r>
              <w:rPr>
                <w:rFonts w:eastAsia="Malgun Gothic"/>
              </w:rPr>
              <w:t>FDD LTE, 120 kHz SSB SCS, 120 kHz RMC SCS, 100</w:t>
            </w:r>
            <w:r>
              <w:rPr>
                <w:rFonts w:ascii="Microsoft JhengHei" w:eastAsia="Microsoft JhengHei" w:hAnsi="Microsoft JhengHei" w:hint="eastAsia"/>
              </w:rPr>
              <w:t> </w:t>
            </w:r>
            <w:r>
              <w:rPr>
                <w:rFonts w:eastAsia="Malgun Gothic"/>
              </w:rPr>
              <w:t>MHz bandwidth, TDD duplex mode</w:t>
            </w:r>
          </w:p>
        </w:tc>
      </w:tr>
      <w:tr w:rsidR="007A4DDA" w:rsidTr="007A4DDA">
        <w:tc>
          <w:tcPr>
            <w:tcW w:w="2376" w:type="dxa"/>
            <w:tcBorders>
              <w:top w:val="single" w:sz="4" w:space="0" w:color="auto"/>
              <w:left w:val="single" w:sz="4" w:space="0" w:color="auto"/>
              <w:bottom w:val="single" w:sz="4" w:space="0" w:color="auto"/>
              <w:right w:val="single" w:sz="4" w:space="0" w:color="auto"/>
            </w:tcBorders>
            <w:hideMark/>
          </w:tcPr>
          <w:p w:rsidR="007A4DDA" w:rsidRDefault="007A4DDA">
            <w:pPr>
              <w:pStyle w:val="TAL"/>
              <w:spacing w:line="256" w:lineRule="auto"/>
              <w:rPr>
                <w:rFonts w:eastAsia="宋体"/>
                <w:lang w:eastAsia="zh-CN"/>
              </w:rPr>
            </w:pPr>
            <w:r>
              <w:rPr>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rsidR="007A4DDA" w:rsidRDefault="007A4DDA">
            <w:pPr>
              <w:pStyle w:val="TAL"/>
              <w:spacing w:line="256" w:lineRule="auto"/>
              <w:rPr>
                <w:lang w:eastAsia="zh-CN"/>
              </w:rPr>
            </w:pPr>
            <w:r>
              <w:rPr>
                <w:lang w:eastAsia="zh-CN"/>
              </w:rPr>
              <w:t xml:space="preserve">TDD LTE, </w:t>
            </w:r>
            <w:r>
              <w:rPr>
                <w:rFonts w:eastAsia="Malgun Gothic"/>
              </w:rPr>
              <w:t>120 kHz SSB SCS, 120 kHz RMC SCS, 100</w:t>
            </w:r>
            <w:r>
              <w:rPr>
                <w:rFonts w:ascii="Microsoft JhengHei" w:eastAsia="Microsoft JhengHei" w:hAnsi="Microsoft JhengHei" w:hint="eastAsia"/>
              </w:rPr>
              <w:t> </w:t>
            </w:r>
            <w:r>
              <w:rPr>
                <w:rFonts w:eastAsia="Malgun Gothic"/>
              </w:rPr>
              <w:t>MHz bandwidth, TDD duplex mode</w:t>
            </w:r>
          </w:p>
        </w:tc>
      </w:tr>
      <w:tr w:rsidR="007A4DDA" w:rsidTr="007A4DDA">
        <w:tc>
          <w:tcPr>
            <w:tcW w:w="9606" w:type="dxa"/>
            <w:gridSpan w:val="2"/>
            <w:tcBorders>
              <w:top w:val="single" w:sz="4" w:space="0" w:color="auto"/>
              <w:left w:val="single" w:sz="4" w:space="0" w:color="auto"/>
              <w:bottom w:val="single" w:sz="4" w:space="0" w:color="auto"/>
              <w:right w:val="single" w:sz="4" w:space="0" w:color="auto"/>
            </w:tcBorders>
            <w:hideMark/>
          </w:tcPr>
          <w:p w:rsidR="007A4DDA" w:rsidRDefault="007A4DDA">
            <w:pPr>
              <w:pStyle w:val="TAN"/>
              <w:spacing w:line="256" w:lineRule="auto"/>
              <w:rPr>
                <w:rFonts w:eastAsia="宋体"/>
                <w:lang w:eastAsia="zh-CN"/>
              </w:rPr>
            </w:pPr>
            <w:r>
              <w:rPr>
                <w:lang w:eastAsia="zh-CN"/>
              </w:rPr>
              <w:t>Note:</w:t>
            </w:r>
            <w:r>
              <w:rPr>
                <w:lang w:eastAsia="zh-CN"/>
              </w:rPr>
              <w:tab/>
            </w:r>
            <w:r>
              <w:t>The UE is only required to be tested in one of the supported test configurations.</w:t>
            </w:r>
          </w:p>
        </w:tc>
      </w:tr>
    </w:tbl>
    <w:p w:rsidR="007A4DDA" w:rsidRDefault="007A4DDA" w:rsidP="007A4DDA"/>
    <w:p w:rsidR="007A4DDA" w:rsidRDefault="007A4DDA" w:rsidP="007A4DDA">
      <w:pPr>
        <w:pStyle w:val="TH"/>
      </w:pPr>
      <w:r>
        <w:rPr>
          <w:rFonts w:cs="v4.2.0"/>
        </w:rPr>
        <w:t>Table A.5.5.1.9.1-2: General test parameters for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7A4DDA" w:rsidTr="007A4DDA">
        <w:trPr>
          <w:cantSplit/>
        </w:trPr>
        <w:tc>
          <w:tcPr>
            <w:tcW w:w="2802"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b/>
                <w:sz w:val="18"/>
              </w:rPr>
            </w:pPr>
            <w:r>
              <w:rPr>
                <w:rFonts w:ascii="Arial" w:hAnsi="Arial" w:cs="Arial"/>
                <w:b/>
                <w:sz w:val="18"/>
              </w:rPr>
              <w:t>Comment</w:t>
            </w:r>
          </w:p>
        </w:tc>
      </w:tr>
      <w:tr w:rsidR="007A4DDA" w:rsidTr="007A4DDA">
        <w:trPr>
          <w:cantSplit/>
        </w:trPr>
        <w:tc>
          <w:tcPr>
            <w:tcW w:w="2802"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7A4DDA" w:rsidRDefault="007A4DDA">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bCs/>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rPr>
            </w:pPr>
            <w:r>
              <w:rPr>
                <w:rFonts w:ascii="Arial"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1 for NR PSCell and 2 for LTE PCell</w:t>
            </w:r>
          </w:p>
        </w:tc>
      </w:tr>
      <w:tr w:rsidR="007A4DDA" w:rsidTr="007A4DDA">
        <w:trPr>
          <w:cantSplit/>
        </w:trPr>
        <w:tc>
          <w:tcPr>
            <w:tcW w:w="2802"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7A4DDA" w:rsidRDefault="007A4DDA">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sz w:val="18"/>
              </w:rPr>
            </w:pPr>
            <w:r>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7A4DDA" w:rsidRDefault="007A4DDA">
            <w:pPr>
              <w:keepNext/>
              <w:keepLines/>
              <w:spacing w:after="0" w:line="256" w:lineRule="auto"/>
              <w:jc w:val="center"/>
              <w:rPr>
                <w:rFonts w:ascii="Arial" w:hAnsi="Arial" w:cs="v4.2.0"/>
                <w:sz w:val="18"/>
              </w:rPr>
            </w:pPr>
          </w:p>
        </w:tc>
      </w:tr>
      <w:tr w:rsidR="007A4DDA" w:rsidTr="007A4DDA">
        <w:trPr>
          <w:cantSplit/>
        </w:trPr>
        <w:tc>
          <w:tcPr>
            <w:tcW w:w="2802"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7A4DDA" w:rsidRDefault="007A4DDA">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bCs/>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7A4DDA" w:rsidRDefault="007A4DDA">
            <w:pPr>
              <w:keepNext/>
              <w:keepLines/>
              <w:spacing w:after="0" w:line="256" w:lineRule="auto"/>
              <w:jc w:val="center"/>
              <w:rPr>
                <w:rFonts w:ascii="Arial" w:hAnsi="Arial" w:cs="v4.2.0"/>
                <w:bCs/>
                <w:sz w:val="18"/>
                <w:lang w:eastAsia="zh-CN"/>
              </w:rPr>
            </w:pPr>
          </w:p>
        </w:tc>
      </w:tr>
      <w:tr w:rsidR="007A4DDA" w:rsidTr="007A4DDA">
        <w:trPr>
          <w:cantSplit/>
        </w:trPr>
        <w:tc>
          <w:tcPr>
            <w:tcW w:w="2802"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rPr>
            </w:pPr>
            <w:r>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7A4DDA" w:rsidRDefault="007A4DDA">
            <w:pPr>
              <w:keepNext/>
              <w:keepLines/>
              <w:spacing w:after="0" w:line="256" w:lineRule="auto"/>
              <w:jc w:val="center"/>
              <w:rPr>
                <w:rFonts w:ascii="Arial" w:hAnsi="Arial" w:cs="Arial"/>
                <w:sz w:val="18"/>
              </w:rPr>
            </w:pPr>
          </w:p>
        </w:tc>
      </w:tr>
      <w:tr w:rsidR="007A4DDA" w:rsidTr="007A4DDA">
        <w:trPr>
          <w:cantSplit/>
        </w:trPr>
        <w:tc>
          <w:tcPr>
            <w:tcW w:w="2802"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rPr>
            </w:pPr>
            <w:r>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During T1 the UE is required to correctly transmit ACK/NACK</w:t>
            </w:r>
          </w:p>
        </w:tc>
      </w:tr>
    </w:tbl>
    <w:p w:rsidR="007A4DDA" w:rsidRDefault="007A4DDA" w:rsidP="007A4DDA"/>
    <w:p w:rsidR="007A4DDA" w:rsidRDefault="007A4DDA" w:rsidP="007A4DDA">
      <w:pPr>
        <w:pStyle w:val="TH"/>
      </w:pPr>
      <w:r>
        <w:rPr>
          <w:rFonts w:cs="v4.2.0"/>
        </w:rPr>
        <w:t>Table A.5.5.1.9.1-3: Cell specific test parameters for RLM scheduling restriction test case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7A4DDA" w:rsidTr="007A4DDA">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966" w:type="dxa"/>
            <w:gridSpan w:val="2"/>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b/>
                <w:sz w:val="18"/>
              </w:rPr>
            </w:pPr>
            <w:r>
              <w:rPr>
                <w:rFonts w:ascii="Arial" w:hAnsi="Arial" w:cs="v4.2.0"/>
                <w:b/>
                <w:sz w:val="18"/>
              </w:rPr>
              <w:t>Cell 2</w:t>
            </w:r>
          </w:p>
        </w:tc>
      </w:tr>
      <w:tr w:rsidR="007A4DDA" w:rsidTr="007A4DDA">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7A4DDA" w:rsidRDefault="007A4DDA">
            <w:pPr>
              <w:spacing w:after="0" w:line="256" w:lineRule="auto"/>
              <w:rPr>
                <w:rFonts w:ascii="Arial" w:eastAsia="宋体"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rsidR="007A4DDA" w:rsidRDefault="007A4DDA">
            <w:pPr>
              <w:spacing w:after="0" w:line="256" w:lineRule="auto"/>
              <w:rPr>
                <w:rFonts w:ascii="Arial" w:eastAsia="宋体"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A4DDA" w:rsidRDefault="007A4DDA">
            <w:pPr>
              <w:spacing w:after="0" w:line="256" w:lineRule="auto"/>
              <w:rPr>
                <w:rFonts w:ascii="Arial" w:eastAsia="宋体" w:hAnsi="Arial" w:cs="v4.2.0"/>
                <w:b/>
                <w:sz w:val="18"/>
                <w:lang w:eastAsia="zh-CN"/>
              </w:rPr>
            </w:pP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b/>
                <w:sz w:val="18"/>
              </w:rPr>
            </w:pPr>
            <w:r>
              <w:rPr>
                <w:rFonts w:ascii="Arial" w:hAnsi="Arial" w:cs="v4.2.0"/>
                <w:b/>
                <w:sz w:val="18"/>
              </w:rPr>
              <w:t>AoA1</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b/>
                <w:sz w:val="18"/>
                <w:lang w:eastAsia="zh-CN"/>
              </w:rPr>
            </w:pPr>
            <w:r>
              <w:rPr>
                <w:rFonts w:ascii="Arial" w:hAnsi="Arial" w:cs="v4.2.0"/>
                <w:b/>
                <w:sz w:val="18"/>
                <w:lang w:eastAsia="zh-CN"/>
              </w:rPr>
              <w:t>AoA2</w:t>
            </w:r>
          </w:p>
        </w:tc>
      </w:tr>
      <w:tr w:rsidR="007A4DDA" w:rsidTr="007A4DD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Arial"/>
                <w:sz w:val="18"/>
                <w:lang w:eastAsia="zh-CN"/>
              </w:rPr>
            </w:pPr>
            <w:r>
              <w:rPr>
                <w:rFonts w:ascii="Arial" w:hAnsi="Arial" w:cs="Arial"/>
                <w:sz w:val="18"/>
                <w:lang w:eastAsia="zh-CN"/>
              </w:rPr>
              <w:lastRenderedPageBreak/>
              <w:t>TDD configuration</w:t>
            </w:r>
          </w:p>
        </w:tc>
        <w:tc>
          <w:tcPr>
            <w:tcW w:w="1794" w:type="dxa"/>
            <w:tcBorders>
              <w:top w:val="single" w:sz="4" w:space="0" w:color="auto"/>
              <w:left w:val="single" w:sz="4" w:space="0" w:color="auto"/>
              <w:bottom w:val="single" w:sz="4" w:space="0" w:color="auto"/>
              <w:right w:val="single" w:sz="4" w:space="0" w:color="auto"/>
            </w:tcBorders>
          </w:tcPr>
          <w:p w:rsidR="007A4DDA" w:rsidRDefault="007A4DD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sz w:val="18"/>
                <w:lang w:val="en-US" w:eastAsia="ja-JP"/>
              </w:rPr>
            </w:pPr>
            <w:r>
              <w:rPr>
                <w:rFonts w:ascii="Arial" w:hAnsi="Arial"/>
                <w:sz w:val="18"/>
                <w:lang w:val="en-US" w:eastAsia="ja-JP"/>
              </w:rPr>
              <w:t>TDDConf.3.1</w:t>
            </w:r>
          </w:p>
        </w:tc>
      </w:tr>
      <w:tr w:rsidR="007A4DDA" w:rsidTr="007A4DD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rsidR="007A4DDA" w:rsidRDefault="007A4DD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sz w:val="18"/>
                <w:lang w:eastAsia="zh-CN"/>
              </w:rPr>
            </w:pPr>
            <w:r>
              <w:rPr>
                <w:rFonts w:ascii="Arial" w:hAnsi="Arial" w:cs="v4.2.0"/>
                <w:sz w:val="18"/>
                <w:lang w:eastAsia="zh-CN"/>
              </w:rPr>
              <w:t>SR.3.1 TDD</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7A4DDA" w:rsidTr="007A4DD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Arial"/>
                <w:sz w:val="18"/>
                <w:lang w:eastAsia="zh-CN"/>
              </w:rPr>
            </w:pPr>
            <w:r>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rsidR="007A4DDA" w:rsidRDefault="007A4DD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sz w:val="18"/>
                <w:lang w:eastAsia="zh-CN"/>
              </w:rPr>
            </w:pPr>
            <w:r>
              <w:rPr>
                <w:rFonts w:ascii="Arial" w:hAnsi="Arial" w:cs="v4.2.0"/>
                <w:sz w:val="18"/>
                <w:lang w:eastAsia="zh-CN"/>
              </w:rPr>
              <w:t>CR.3.1</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7A4DDA" w:rsidTr="007A4DD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Arial"/>
                <w:sz w:val="18"/>
                <w:lang w:eastAsia="zh-CN"/>
              </w:rPr>
            </w:pPr>
            <w:r>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rsidR="007A4DDA" w:rsidRDefault="007A4DD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sz w:val="18"/>
                <w:lang w:eastAsia="zh-CN"/>
              </w:rPr>
            </w:pPr>
            <w:r>
              <w:rPr>
                <w:rFonts w:ascii="Arial" w:hAnsi="Arial" w:cs="v4.2.0"/>
                <w:sz w:val="18"/>
                <w:lang w:eastAsia="zh-CN"/>
              </w:rPr>
              <w:t>CCR.3.2</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7A4DDA" w:rsidTr="007A4DD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Arial"/>
                <w:sz w:val="18"/>
                <w:lang w:eastAsia="zh-CN"/>
              </w:rPr>
            </w:pPr>
            <w:r>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rsidR="007A4DDA" w:rsidRDefault="007A4DD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rPr>
            </w:pPr>
            <w:r>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sz w:val="18"/>
                <w:lang w:eastAsia="zh-CN"/>
              </w:rPr>
            </w:pPr>
            <w:del w:id="2" w:author="Huawei" w:date="2019-08-16T19:25:00Z">
              <w:r w:rsidDel="002E3873">
                <w:rPr>
                  <w:rFonts w:ascii="Arial" w:hAnsi="Arial"/>
                  <w:sz w:val="18"/>
                  <w:lang w:eastAsia="zh-CN"/>
                </w:rPr>
                <w:delText>[</w:delText>
              </w:r>
            </w:del>
            <w:r>
              <w:rPr>
                <w:rFonts w:ascii="Arial" w:hAnsi="Arial"/>
                <w:sz w:val="18"/>
                <w:lang w:eastAsia="zh-CN"/>
              </w:rPr>
              <w:t>TRS.2.2 TDD</w:t>
            </w:r>
            <w:del w:id="3" w:author="Huawei" w:date="2019-08-16T19:25:00Z">
              <w:r w:rsidDel="002E3873">
                <w:rPr>
                  <w:rFonts w:ascii="Arial" w:hAnsi="Arial"/>
                  <w:sz w:val="18"/>
                  <w:lang w:eastAsia="zh-CN"/>
                </w:rPr>
                <w:delText>]</w:delText>
              </w:r>
            </w:del>
          </w:p>
        </w:tc>
      </w:tr>
      <w:tr w:rsidR="007A4DDA" w:rsidTr="007A4DD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Arial"/>
                <w:sz w:val="18"/>
                <w:lang w:eastAsia="zh-CN"/>
              </w:rPr>
            </w:pPr>
            <w:r>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rsidR="007A4DDA" w:rsidRDefault="007A4DD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7A4DDA" w:rsidTr="007A4DD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rsidR="007A4DDA" w:rsidRDefault="007A4DD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sz w:val="18"/>
              </w:rPr>
            </w:pPr>
            <w:r>
              <w:rPr>
                <w:rFonts w:ascii="Arial" w:hAnsi="Arial" w:cs="Arial"/>
                <w:sz w:val="18"/>
              </w:rPr>
              <w:t>OP.1 defined in A.3.2.1</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7A4DDA" w:rsidTr="007A4DD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7A4DDA" w:rsidRDefault="007A4DD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DLBWP.0.1</w:t>
            </w:r>
          </w:p>
        </w:tc>
      </w:tr>
      <w:tr w:rsidR="007A4DDA" w:rsidTr="007A4DD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7A4DDA" w:rsidRDefault="007A4DD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ULBWP.0.1</w:t>
            </w:r>
          </w:p>
        </w:tc>
      </w:tr>
      <w:tr w:rsidR="007A4DDA" w:rsidTr="007A4DD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rsidR="007A4DDA" w:rsidRDefault="007A4DD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bookmarkStart w:id="4" w:name="_GoBack"/>
            <w:bookmarkEnd w:id="4"/>
            <w:del w:id="5" w:author="Huawei" w:date="2019-08-16T19:25:00Z">
              <w:r w:rsidDel="002E3873">
                <w:rPr>
                  <w:rFonts w:ascii="Arial" w:hAnsi="Arial" w:cs="Arial"/>
                  <w:sz w:val="18"/>
                  <w:lang w:eastAsia="zh-CN"/>
                </w:rPr>
                <w:delText>[</w:delText>
              </w:r>
            </w:del>
            <w:r>
              <w:rPr>
                <w:rFonts w:ascii="Arial" w:hAnsi="Arial" w:cs="Arial"/>
                <w:sz w:val="18"/>
                <w:lang w:eastAsia="zh-CN"/>
              </w:rPr>
              <w:t>TRS.2.2 TDD</w:t>
            </w:r>
            <w:del w:id="6" w:author="Huawei" w:date="2019-08-16T19:25:00Z">
              <w:r w:rsidDel="002E3873">
                <w:rPr>
                  <w:rFonts w:ascii="Arial" w:hAnsi="Arial" w:cs="Arial"/>
                  <w:sz w:val="18"/>
                  <w:lang w:eastAsia="zh-CN"/>
                </w:rPr>
                <w:delText>]</w:delText>
              </w:r>
            </w:del>
          </w:p>
        </w:tc>
      </w:tr>
      <w:tr w:rsidR="007A4DDA" w:rsidTr="007A4DD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Arial"/>
                <w:sz w:val="18"/>
                <w:lang w:eastAsia="zh-CN"/>
              </w:rPr>
            </w:pPr>
            <w:r>
              <w:rPr>
                <w:rFonts w:ascii="Arial" w:hAnsi="Arial" w:cs="Arial"/>
                <w:sz w:val="18"/>
                <w:lang w:eastAsia="zh-CN"/>
              </w:rPr>
              <w:t>AoA setup</w:t>
            </w:r>
          </w:p>
        </w:tc>
        <w:tc>
          <w:tcPr>
            <w:tcW w:w="1794" w:type="dxa"/>
            <w:tcBorders>
              <w:top w:val="single" w:sz="4" w:space="0" w:color="auto"/>
              <w:left w:val="single" w:sz="4" w:space="0" w:color="auto"/>
              <w:bottom w:val="single" w:sz="4" w:space="0" w:color="auto"/>
              <w:right w:val="single" w:sz="4" w:space="0" w:color="auto"/>
            </w:tcBorders>
          </w:tcPr>
          <w:p w:rsidR="007A4DDA" w:rsidRDefault="007A4DD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rsidR="007A4DDA" w:rsidRDefault="007A4DDA">
            <w:pPr>
              <w:keepNext/>
              <w:keepLines/>
              <w:spacing w:after="0" w:line="256" w:lineRule="auto"/>
              <w:jc w:val="center"/>
              <w:rPr>
                <w:rFonts w:ascii="Arial" w:hAnsi="Arial" w:cs="v4.2.0"/>
                <w:sz w:val="18"/>
                <w:lang w:eastAsia="zh-CN"/>
              </w:rPr>
            </w:pPr>
            <w:r>
              <w:rPr>
                <w:rFonts w:ascii="Arial" w:hAnsi="Arial" w:cs="v4.2.0"/>
                <w:sz w:val="18"/>
                <w:lang w:eastAsia="zh-CN"/>
              </w:rPr>
              <w:t>Setup 3 defined in A.3.15.3</w:t>
            </w:r>
          </w:p>
        </w:tc>
      </w:tr>
      <w:tr w:rsidR="007A4DDA" w:rsidTr="007A4DD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Arial"/>
                <w:sz w:val="18"/>
              </w:rPr>
            </w:pPr>
            <w:r>
              <w:rPr>
                <w:rFonts w:ascii="Arial" w:eastAsia="宋体" w:hAnsi="Arial" w:cs="Arial"/>
                <w:position w:val="-12"/>
                <w:sz w:val="18"/>
              </w:rPr>
              <w:object w:dxaOrig="60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pt" o:ole="" fillcolor="window">
                  <v:imagedata r:id="rId13" o:title=""/>
                </v:shape>
                <o:OLEObject Type="Embed" ProgID="Equation.3" ShapeID="_x0000_i1025" DrawAspect="Content" ObjectID="_1627488680" r:id="rId14"/>
              </w:object>
            </w:r>
          </w:p>
        </w:tc>
        <w:tc>
          <w:tcPr>
            <w:tcW w:w="1794"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3</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7A4DDA" w:rsidTr="007A4DD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Arial"/>
                <w:sz w:val="18"/>
              </w:rPr>
            </w:pPr>
            <w:r>
              <w:rPr>
                <w:rFonts w:ascii="Arial" w:eastAsia="宋体" w:hAnsi="Arial" w:cs="Arial"/>
                <w:position w:val="-12"/>
                <w:sz w:val="18"/>
              </w:rPr>
              <w:object w:dxaOrig="375" w:dyaOrig="375">
                <v:shape id="_x0000_i1026" type="#_x0000_t75" style="width:19pt;height:19pt" o:ole="" fillcolor="window">
                  <v:imagedata r:id="rId15" o:title=""/>
                </v:shape>
                <o:OLEObject Type="Embed" ProgID="Equation.3" ShapeID="_x0000_i1026" DrawAspect="Content" ObjectID="_1627488681" r:id="rId16"/>
              </w:object>
            </w:r>
            <w:r>
              <w:rPr>
                <w:rFonts w:ascii="Arial" w:hAnsi="Arial" w:cs="Arial"/>
                <w:sz w:val="18"/>
              </w:rPr>
              <w:t xml:space="preserve"> </w:t>
            </w:r>
            <w:r>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-84.9</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7A4DDA" w:rsidTr="007A4DD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Arial"/>
                <w:sz w:val="18"/>
              </w:rPr>
            </w:pPr>
            <w:r>
              <w:rPr>
                <w:rFonts w:ascii="Arial" w:eastAsia="宋体" w:hAnsi="Arial" w:cs="Arial"/>
                <w:position w:val="-12"/>
                <w:sz w:val="18"/>
              </w:rPr>
              <w:object w:dxaOrig="840" w:dyaOrig="375">
                <v:shape id="_x0000_i1027" type="#_x0000_t75" style="width:42pt;height:19pt" o:ole="" fillcolor="window">
                  <v:imagedata r:id="rId17" o:title=""/>
                </v:shape>
                <o:OLEObject Type="Embed" ProgID="Equation.3" ShapeID="_x0000_i1027" DrawAspect="Content" ObjectID="_1627488682" r:id="rId18"/>
              </w:object>
            </w:r>
          </w:p>
        </w:tc>
        <w:tc>
          <w:tcPr>
            <w:tcW w:w="1794"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rPr>
            </w:pPr>
            <w:r>
              <w:rPr>
                <w:rFonts w:ascii="Arial" w:hAnsi="Arial" w:cs="v4.2.0"/>
                <w:sz w:val="18"/>
              </w:rPr>
              <w:t>3</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sz w:val="18"/>
                <w:lang w:eastAsia="zh-CN"/>
              </w:rPr>
            </w:pPr>
            <w:r>
              <w:rPr>
                <w:rFonts w:ascii="Arial" w:hAnsi="Arial" w:cs="v4.2.0"/>
                <w:sz w:val="18"/>
                <w:lang w:eastAsia="zh-CN"/>
              </w:rPr>
              <w:t>N/A</w:t>
            </w:r>
          </w:p>
        </w:tc>
      </w:tr>
      <w:tr w:rsidR="007A4DDA" w:rsidTr="007A4DD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rPr>
            </w:pPr>
            <w:r>
              <w:rPr>
                <w:rFonts w:ascii="Arial" w:hAnsi="Arial" w:cs="Arial"/>
                <w:sz w:val="18"/>
                <w:lang w:eastAsia="zh-CN"/>
              </w:rPr>
              <w:t>-81.9</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-81.9</w:t>
            </w:r>
          </w:p>
        </w:tc>
      </w:tr>
      <w:tr w:rsidR="007A4DDA" w:rsidTr="007A4DD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rPr>
            </w:pPr>
            <w:r>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-51.15</w:t>
            </w:r>
          </w:p>
        </w:tc>
        <w:tc>
          <w:tcPr>
            <w:tcW w:w="1483"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-52.91</w:t>
            </w:r>
          </w:p>
        </w:tc>
      </w:tr>
      <w:tr w:rsidR="007A4DDA" w:rsidTr="007A4DDA">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rsidR="007A4DDA" w:rsidRDefault="007A4DDA">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7A4DDA" w:rsidRDefault="007A4DDA">
            <w:pPr>
              <w:keepNext/>
              <w:keepLines/>
              <w:spacing w:after="0" w:line="256" w:lineRule="auto"/>
              <w:jc w:val="center"/>
              <w:rPr>
                <w:rFonts w:ascii="Arial" w:hAnsi="Arial" w:cs="Arial"/>
                <w:sz w:val="18"/>
                <w:lang w:eastAsia="zh-CN"/>
              </w:rPr>
            </w:pPr>
            <w:r>
              <w:rPr>
                <w:rFonts w:ascii="Arial" w:hAnsi="Arial" w:cs="Arial"/>
                <w:sz w:val="18"/>
                <w:lang w:eastAsia="zh-CN"/>
              </w:rPr>
              <w:t>AWGN</w:t>
            </w:r>
          </w:p>
        </w:tc>
      </w:tr>
    </w:tbl>
    <w:p w:rsidR="007A4DDA" w:rsidRDefault="007A4DDA" w:rsidP="007A4DDA"/>
    <w:p w:rsidR="007A4DDA" w:rsidRDefault="007A4DDA" w:rsidP="007A4DDA">
      <w:pPr>
        <w:pStyle w:val="5"/>
      </w:pPr>
      <w:r>
        <w:t>A.5.5.1.9.2</w:t>
      </w:r>
      <w:r>
        <w:tab/>
        <w:t>Test Requirements</w:t>
      </w:r>
    </w:p>
    <w:p w:rsidR="007A4DDA" w:rsidRDefault="007A4DDA" w:rsidP="007A4DDA">
      <w:r>
        <w:rPr>
          <w:rFonts w:cs="v4.2.0"/>
        </w:rPr>
        <w:t>The UE behaviour follows the requirements defined in clause 8.1.7.3.</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949" w:rsidRDefault="00B13949">
      <w:r>
        <w:separator/>
      </w:r>
    </w:p>
  </w:endnote>
  <w:endnote w:type="continuationSeparator" w:id="0">
    <w:p w:rsidR="00B13949" w:rsidRDefault="00B13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949" w:rsidRDefault="00B13949">
      <w:r>
        <w:separator/>
      </w:r>
    </w:p>
  </w:footnote>
  <w:footnote w:type="continuationSeparator" w:id="0">
    <w:p w:rsidR="00B13949" w:rsidRDefault="00B139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26"/>
    <w:rsid w:val="00020701"/>
    <w:rsid w:val="00022E4A"/>
    <w:rsid w:val="000A6394"/>
    <w:rsid w:val="000B7FED"/>
    <w:rsid w:val="000C038A"/>
    <w:rsid w:val="000C6598"/>
    <w:rsid w:val="00123F5A"/>
    <w:rsid w:val="001403A2"/>
    <w:rsid w:val="00145D43"/>
    <w:rsid w:val="00192C46"/>
    <w:rsid w:val="001A08B3"/>
    <w:rsid w:val="001A0AA5"/>
    <w:rsid w:val="001A7B60"/>
    <w:rsid w:val="001B5297"/>
    <w:rsid w:val="001B52F0"/>
    <w:rsid w:val="001B7A65"/>
    <w:rsid w:val="001E41F3"/>
    <w:rsid w:val="00231E18"/>
    <w:rsid w:val="00243A0A"/>
    <w:rsid w:val="00252924"/>
    <w:rsid w:val="0026004D"/>
    <w:rsid w:val="002640DD"/>
    <w:rsid w:val="00271222"/>
    <w:rsid w:val="00275669"/>
    <w:rsid w:val="00275D12"/>
    <w:rsid w:val="00284FEB"/>
    <w:rsid w:val="002860C4"/>
    <w:rsid w:val="002B5741"/>
    <w:rsid w:val="002E3873"/>
    <w:rsid w:val="00305409"/>
    <w:rsid w:val="003609EF"/>
    <w:rsid w:val="0036231A"/>
    <w:rsid w:val="00374DD4"/>
    <w:rsid w:val="003E1A36"/>
    <w:rsid w:val="003F5D0E"/>
    <w:rsid w:val="0040516E"/>
    <w:rsid w:val="00410371"/>
    <w:rsid w:val="00411B48"/>
    <w:rsid w:val="004136D3"/>
    <w:rsid w:val="004242F1"/>
    <w:rsid w:val="004369A7"/>
    <w:rsid w:val="00443BF6"/>
    <w:rsid w:val="004477FF"/>
    <w:rsid w:val="004B75B7"/>
    <w:rsid w:val="005040A4"/>
    <w:rsid w:val="005060D9"/>
    <w:rsid w:val="0051580D"/>
    <w:rsid w:val="00547111"/>
    <w:rsid w:val="00584949"/>
    <w:rsid w:val="00592D74"/>
    <w:rsid w:val="005E2C44"/>
    <w:rsid w:val="00621188"/>
    <w:rsid w:val="006257ED"/>
    <w:rsid w:val="00695808"/>
    <w:rsid w:val="006B46FB"/>
    <w:rsid w:val="006E21FB"/>
    <w:rsid w:val="00763B55"/>
    <w:rsid w:val="00792342"/>
    <w:rsid w:val="007977A8"/>
    <w:rsid w:val="007A4DDA"/>
    <w:rsid w:val="007B512A"/>
    <w:rsid w:val="007C2097"/>
    <w:rsid w:val="007C7F68"/>
    <w:rsid w:val="007D1F01"/>
    <w:rsid w:val="007D6A07"/>
    <w:rsid w:val="007F4083"/>
    <w:rsid w:val="007F7259"/>
    <w:rsid w:val="008040A8"/>
    <w:rsid w:val="00815AED"/>
    <w:rsid w:val="008279FA"/>
    <w:rsid w:val="008626E7"/>
    <w:rsid w:val="00870EE7"/>
    <w:rsid w:val="008863B9"/>
    <w:rsid w:val="00886408"/>
    <w:rsid w:val="008A45A6"/>
    <w:rsid w:val="008F686C"/>
    <w:rsid w:val="009148DE"/>
    <w:rsid w:val="00941E30"/>
    <w:rsid w:val="00966650"/>
    <w:rsid w:val="009777D9"/>
    <w:rsid w:val="00984D96"/>
    <w:rsid w:val="00987211"/>
    <w:rsid w:val="00991B88"/>
    <w:rsid w:val="009A5753"/>
    <w:rsid w:val="009A579D"/>
    <w:rsid w:val="009B58E0"/>
    <w:rsid w:val="009B6FF4"/>
    <w:rsid w:val="009E3297"/>
    <w:rsid w:val="009E692D"/>
    <w:rsid w:val="009F734F"/>
    <w:rsid w:val="00A246B6"/>
    <w:rsid w:val="00A47E70"/>
    <w:rsid w:val="00A50CF0"/>
    <w:rsid w:val="00A7671C"/>
    <w:rsid w:val="00AA2CBC"/>
    <w:rsid w:val="00AC5820"/>
    <w:rsid w:val="00AC5B68"/>
    <w:rsid w:val="00AD1CD8"/>
    <w:rsid w:val="00AF10EE"/>
    <w:rsid w:val="00B13949"/>
    <w:rsid w:val="00B258BB"/>
    <w:rsid w:val="00B52B8A"/>
    <w:rsid w:val="00B67B97"/>
    <w:rsid w:val="00B968C8"/>
    <w:rsid w:val="00BA3EC5"/>
    <w:rsid w:val="00BA51D9"/>
    <w:rsid w:val="00BA6F80"/>
    <w:rsid w:val="00BB5DFC"/>
    <w:rsid w:val="00BC7453"/>
    <w:rsid w:val="00BD279D"/>
    <w:rsid w:val="00BD6BB8"/>
    <w:rsid w:val="00C12DF7"/>
    <w:rsid w:val="00C45688"/>
    <w:rsid w:val="00C53437"/>
    <w:rsid w:val="00C66BA2"/>
    <w:rsid w:val="00C718E8"/>
    <w:rsid w:val="00C95985"/>
    <w:rsid w:val="00CC5026"/>
    <w:rsid w:val="00CC68D0"/>
    <w:rsid w:val="00D03F9A"/>
    <w:rsid w:val="00D06D51"/>
    <w:rsid w:val="00D24991"/>
    <w:rsid w:val="00D50255"/>
    <w:rsid w:val="00D64079"/>
    <w:rsid w:val="00D66520"/>
    <w:rsid w:val="00DE34CF"/>
    <w:rsid w:val="00E13F3D"/>
    <w:rsid w:val="00E17B22"/>
    <w:rsid w:val="00E277F7"/>
    <w:rsid w:val="00E34898"/>
    <w:rsid w:val="00EB09B7"/>
    <w:rsid w:val="00EE7D7C"/>
    <w:rsid w:val="00F23210"/>
    <w:rsid w:val="00F25D98"/>
    <w:rsid w:val="00F300FB"/>
    <w:rsid w:val="00FA3B80"/>
    <w:rsid w:val="00FA51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uiPriority w:val="9"/>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716823">
      <w:bodyDiv w:val="1"/>
      <w:marLeft w:val="0"/>
      <w:marRight w:val="0"/>
      <w:marTop w:val="0"/>
      <w:marBottom w:val="0"/>
      <w:divBdr>
        <w:top w:val="none" w:sz="0" w:space="0" w:color="auto"/>
        <w:left w:val="none" w:sz="0" w:space="0" w:color="auto"/>
        <w:bottom w:val="none" w:sz="0" w:space="0" w:color="auto"/>
        <w:right w:val="none" w:sz="0" w:space="0" w:color="auto"/>
      </w:divBdr>
    </w:div>
    <w:div w:id="678777939">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E4973-50F6-468C-9EAE-E3C13696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538</TotalTime>
  <Pages>3</Pages>
  <Words>673</Words>
  <Characters>3838</Characters>
  <Application>Microsoft Office Word</Application>
  <DocSecurity>0</DocSecurity>
  <Lines>31</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2018-11-05T09:14:00Z</dcterms:created>
  <dcterms:modified xsi:type="dcterms:W3CDTF">2019-08-16T11:25:00Z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